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50D7BA" w14:textId="2C1CABE8" w:rsidR="002C5223" w:rsidRPr="00F25496" w:rsidRDefault="002C5223" w:rsidP="002C52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11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S3-23</w:t>
      </w:r>
      <w:r w:rsidR="00747178">
        <w:rPr>
          <w:b/>
          <w:i/>
          <w:noProof/>
          <w:sz w:val="28"/>
        </w:rPr>
        <w:t>3</w:t>
      </w:r>
      <w:r w:rsidR="004B70D8">
        <w:rPr>
          <w:b/>
          <w:i/>
          <w:noProof/>
          <w:sz w:val="28"/>
        </w:rPr>
        <w:t>327</w:t>
      </w:r>
    </w:p>
    <w:p w14:paraId="2141B5C2" w14:textId="7445408F" w:rsidR="00BE1470" w:rsidRPr="00872560" w:rsidRDefault="002C5223" w:rsidP="00BE1470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</w:t>
      </w:r>
      <w:r w:rsidRPr="00695A6C">
        <w:rPr>
          <w:b/>
          <w:bCs/>
          <w:sz w:val="24"/>
        </w:rPr>
        <w:t>,</w:t>
      </w:r>
      <w:r>
        <w:rPr>
          <w:b/>
          <w:bCs/>
          <w:sz w:val="24"/>
        </w:rPr>
        <w:t xml:space="preserve"> Germany</w:t>
      </w:r>
      <w:r w:rsidRPr="00695A6C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22 - 26</w:t>
      </w:r>
      <w:r w:rsidRPr="00695A6C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Pr="00BB7A9D">
        <w:rPr>
          <w:b/>
          <w:bCs/>
          <w:sz w:val="24"/>
        </w:rPr>
        <w:t xml:space="preserve">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eastAsia="Batang" w:cs="Arial"/>
          <w:lang w:eastAsia="zh-CN"/>
        </w:rPr>
        <w:t>(</w:t>
      </w:r>
      <w:r w:rsidRPr="0073357C">
        <w:rPr>
          <w:rFonts w:eastAsia="Batang" w:cs="Arial"/>
          <w:i/>
          <w:lang w:eastAsia="zh-CN"/>
        </w:rPr>
        <w:t xml:space="preserve">revision of </w:t>
      </w:r>
      <w:r w:rsidR="004B70D8">
        <w:rPr>
          <w:rFonts w:eastAsia="Batang" w:cs="Arial"/>
          <w:i/>
          <w:lang w:eastAsia="zh-CN"/>
        </w:rPr>
        <w:t>S3-233038</w:t>
      </w:r>
      <w:r w:rsidRPr="006C2E80">
        <w:rPr>
          <w:rFonts w:eastAsia="Batang" w:cs="Arial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0D20864" w:rsidR="001E41F3" w:rsidRDefault="004904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2C8FA5" w:rsidR="001E41F3" w:rsidRPr="00410371" w:rsidRDefault="00326E08" w:rsidP="008E78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E7827">
                <w:rPr>
                  <w:b/>
                  <w:noProof/>
                  <w:sz w:val="28"/>
                </w:rPr>
                <w:t>33.434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582DAC" w:rsidR="001E41F3" w:rsidRPr="00490424" w:rsidRDefault="004B70D8" w:rsidP="0049042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4444AA" w:rsidR="001E41F3" w:rsidRPr="00410371" w:rsidRDefault="00A954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54B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7FE82D" w:rsidR="001E41F3" w:rsidRPr="00410371" w:rsidRDefault="00326E08" w:rsidP="008E78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E7827">
                <w:rPr>
                  <w:b/>
                  <w:noProof/>
                  <w:sz w:val="28"/>
                </w:rPr>
                <w:t>1</w:t>
              </w:r>
              <w:r w:rsidR="000361D6">
                <w:rPr>
                  <w:b/>
                  <w:noProof/>
                  <w:sz w:val="28"/>
                </w:rPr>
                <w:t>7</w:t>
              </w:r>
              <w:r w:rsidR="008E7827">
                <w:rPr>
                  <w:b/>
                  <w:noProof/>
                  <w:sz w:val="28"/>
                </w:rPr>
                <w:t>.</w:t>
              </w:r>
              <w:r w:rsidR="000361D6">
                <w:rPr>
                  <w:b/>
                  <w:noProof/>
                  <w:sz w:val="28"/>
                </w:rPr>
                <w:t>3</w:t>
              </w:r>
              <w:r w:rsidR="008E782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535452" w:rsidR="001E41F3" w:rsidRDefault="008E7827" w:rsidP="008E7827">
            <w:pPr>
              <w:pStyle w:val="CRCoverPage"/>
              <w:spacing w:after="0"/>
              <w:rPr>
                <w:noProof/>
              </w:rPr>
            </w:pPr>
            <w:r>
              <w:t xml:space="preserve"> S</w:t>
            </w:r>
            <w:r w:rsidR="00524319">
              <w:t>EAL security for network domain interfaces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B70D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1EE770" w:rsidR="001E41F3" w:rsidRDefault="008E7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3DB800" w:rsidR="001E41F3" w:rsidRDefault="008E7827">
            <w:pPr>
              <w:pStyle w:val="CRCoverPage"/>
              <w:spacing w:after="0"/>
              <w:ind w:left="100"/>
              <w:rPr>
                <w:noProof/>
              </w:rPr>
            </w:pPr>
            <w:r w:rsidRPr="008E7827"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21A397D5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448C0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8E7827">
              <w:t>03-27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5110FD" w:rsidR="001E41F3" w:rsidRPr="008E7827" w:rsidRDefault="00026E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7A988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8E7827"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2D35CF" w:rsidR="001E41F3" w:rsidRDefault="008E7827" w:rsidP="008E7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the approved WID SP-230365, SA3 needs to assess and address the security procedures or enhancements based on the work progressed in TS 23.434 “Service Enabler Architecture Layer for Verticals (SEAL); Functional architecture and information flows”.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42605F" w14:textId="2A334DD8" w:rsidR="008E7827" w:rsidRDefault="005030F8" w:rsidP="008E7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Details the security mechanism for the following objectives in the WID (SP-230365)</w:t>
            </w:r>
            <w:r w:rsidR="008E7827">
              <w:rPr>
                <w:noProof/>
              </w:rPr>
              <w:t>:</w:t>
            </w:r>
          </w:p>
          <w:p w14:paraId="5D0F20DD" w14:textId="77777777" w:rsidR="008E7827" w:rsidRDefault="008E7827" w:rsidP="008E782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77FE37" w14:textId="77777777" w:rsidR="008E7827" w:rsidRDefault="008E7827" w:rsidP="008E7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Security for the network domain interfaces for inter-system switching between 5GS and EPS.</w:t>
            </w:r>
          </w:p>
          <w:p w14:paraId="45607ECA" w14:textId="77777777" w:rsidR="008E7827" w:rsidRDefault="008E7827" w:rsidP="008E7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Security for the network domain interfaces for VAL service over 5GS supporting EPS interworking.</w:t>
            </w:r>
          </w:p>
          <w:p w14:paraId="21ECDA22" w14:textId="77777777" w:rsidR="008E7827" w:rsidRDefault="008E7827" w:rsidP="008E7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 xml:space="preserve">Security for the network domain interfaces for the multicast services offered by SEAL for EPS and 5GS. 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284891" w:rsidR="001E41F3" w:rsidRDefault="0082415B" w:rsidP="00026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SA3 specification will not be aligned to </w:t>
            </w:r>
            <w:r w:rsidR="00026E37">
              <w:rPr>
                <w:noProof/>
              </w:rPr>
              <w:t>R</w:t>
            </w:r>
            <w:r>
              <w:rPr>
                <w:noProof/>
              </w:rPr>
              <w:t>el</w:t>
            </w:r>
            <w:r w:rsidR="00026E37">
              <w:rPr>
                <w:noProof/>
              </w:rPr>
              <w:t>ease</w:t>
            </w:r>
            <w:r>
              <w:rPr>
                <w:noProof/>
              </w:rPr>
              <w:t>-18 updates from SA6.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468EE4" w:rsidR="001E41F3" w:rsidRDefault="004D6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5.1.X (new), 5.Y (new), 5.Z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A18DC0" w:rsidR="001E41F3" w:rsidRDefault="008E78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C7E555" w:rsidR="001E41F3" w:rsidRDefault="008E78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5949F" w:rsidR="001E41F3" w:rsidRDefault="008E78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83A89" w14:textId="77777777" w:rsidR="0082415B" w:rsidRPr="00A748EB" w:rsidRDefault="0082415B" w:rsidP="008241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lastRenderedPageBreak/>
        <w:t>*** Start Change ***</w:t>
      </w:r>
    </w:p>
    <w:p w14:paraId="32EEFAC3" w14:textId="77777777" w:rsidR="00902876" w:rsidRPr="00FF1B1C" w:rsidRDefault="00902876" w:rsidP="00902876">
      <w:pPr>
        <w:pStyle w:val="Heading1"/>
      </w:pPr>
      <w:bookmarkStart w:id="1" w:name="_Toc42174447"/>
      <w:bookmarkStart w:id="2" w:name="_Toc42175457"/>
      <w:bookmarkStart w:id="3" w:name="_Toc42176925"/>
      <w:bookmarkStart w:id="4" w:name="_Toc98511830"/>
      <w:bookmarkStart w:id="5" w:name="_Toc42174469"/>
      <w:bookmarkStart w:id="6" w:name="_Toc42175479"/>
      <w:bookmarkStart w:id="7" w:name="_Toc42176947"/>
      <w:bookmarkStart w:id="8" w:name="_Toc98511853"/>
      <w:r w:rsidRPr="00FF1B1C">
        <w:t>2</w:t>
      </w:r>
      <w:r w:rsidRPr="00FF1B1C">
        <w:tab/>
        <w:t>References</w:t>
      </w:r>
      <w:bookmarkEnd w:id="1"/>
      <w:bookmarkEnd w:id="2"/>
      <w:bookmarkEnd w:id="3"/>
      <w:bookmarkEnd w:id="4"/>
    </w:p>
    <w:p w14:paraId="1516CFC7" w14:textId="77777777" w:rsidR="00902876" w:rsidRPr="00FF1B1C" w:rsidRDefault="00902876" w:rsidP="00902876">
      <w:r w:rsidRPr="00FF1B1C">
        <w:t>The following documents contain provisions which, through reference in this text, constitute provisions of the present document.</w:t>
      </w:r>
    </w:p>
    <w:p w14:paraId="272DBCF7" w14:textId="77777777" w:rsidR="00902876" w:rsidRPr="00FF1B1C" w:rsidRDefault="00902876" w:rsidP="00902876">
      <w:pPr>
        <w:pStyle w:val="B1"/>
      </w:pPr>
      <w:r w:rsidRPr="00FF1B1C">
        <w:t>-</w:t>
      </w:r>
      <w:r w:rsidRPr="00FF1B1C">
        <w:tab/>
        <w:t>References are either specific (identified by date of publication, edition number, version number, etc.) or non</w:t>
      </w:r>
      <w:r w:rsidRPr="00FF1B1C">
        <w:noBreakHyphen/>
        <w:t>specific.</w:t>
      </w:r>
    </w:p>
    <w:p w14:paraId="20B72800" w14:textId="77777777" w:rsidR="00902876" w:rsidRPr="00FF1B1C" w:rsidRDefault="00902876" w:rsidP="00902876">
      <w:pPr>
        <w:pStyle w:val="B1"/>
      </w:pPr>
      <w:r w:rsidRPr="00FF1B1C">
        <w:t>-</w:t>
      </w:r>
      <w:r w:rsidRPr="00FF1B1C">
        <w:tab/>
        <w:t>For a specific reference, subsequent revisions do not apply.</w:t>
      </w:r>
    </w:p>
    <w:p w14:paraId="2D863A6E" w14:textId="77777777" w:rsidR="00902876" w:rsidRPr="00FF1B1C" w:rsidRDefault="00902876" w:rsidP="00902876">
      <w:pPr>
        <w:pStyle w:val="B1"/>
      </w:pPr>
      <w:r w:rsidRPr="00FF1B1C">
        <w:t>-</w:t>
      </w:r>
      <w:r w:rsidRPr="00FF1B1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F1B1C">
        <w:rPr>
          <w:i/>
        </w:rPr>
        <w:t xml:space="preserve"> in the same Release as the present document</w:t>
      </w:r>
      <w:r w:rsidRPr="00FF1B1C">
        <w:t>.</w:t>
      </w:r>
    </w:p>
    <w:p w14:paraId="117C4ACE" w14:textId="77777777" w:rsidR="00902876" w:rsidRPr="00FF1B1C" w:rsidRDefault="00902876" w:rsidP="00902876">
      <w:pPr>
        <w:pStyle w:val="EX"/>
      </w:pPr>
      <w:r w:rsidRPr="00FF1B1C">
        <w:t>[1]</w:t>
      </w:r>
      <w:r w:rsidRPr="00FF1B1C">
        <w:tab/>
        <w:t>3GPP TR 21.905: "Vocabulary for 3GPP Specifications".</w:t>
      </w:r>
    </w:p>
    <w:p w14:paraId="1EB5C635" w14:textId="77777777" w:rsidR="00902876" w:rsidRPr="00307151" w:rsidRDefault="00902876" w:rsidP="00902876">
      <w:pPr>
        <w:pStyle w:val="EX"/>
        <w:rPr>
          <w:ins w:id="9" w:author="Samsung" w:date="2023-05-08T11:05:00Z"/>
          <w:i/>
          <w:color w:val="FF0000"/>
        </w:rPr>
      </w:pPr>
      <w:bookmarkStart w:id="10" w:name="_GoBack"/>
      <w:ins w:id="11" w:author="Samsung" w:date="2023-05-08T11:05:00Z">
        <w:r w:rsidRPr="00307151">
          <w:rPr>
            <w:i/>
            <w:color w:val="FF0000"/>
          </w:rPr>
          <w:t>……</w:t>
        </w:r>
      </w:ins>
    </w:p>
    <w:p w14:paraId="3E8190C8" w14:textId="77777777" w:rsidR="00902876" w:rsidRPr="00D73287" w:rsidRDefault="00902876" w:rsidP="00902876">
      <w:pPr>
        <w:pStyle w:val="EX"/>
        <w:rPr>
          <w:ins w:id="12" w:author="Samsung" w:date="2023-05-08T11:05:00Z"/>
          <w:i/>
          <w:color w:val="FF0000"/>
        </w:rPr>
      </w:pPr>
      <w:ins w:id="13" w:author="Samsung" w:date="2023-05-08T11:05:00Z">
        <w:r w:rsidRPr="00307151">
          <w:rPr>
            <w:i/>
            <w:color w:val="FF0000"/>
          </w:rPr>
          <w:t>[skipped for clarity]</w:t>
        </w:r>
      </w:ins>
    </w:p>
    <w:bookmarkEnd w:id="10"/>
    <w:p w14:paraId="7CE2AA8C" w14:textId="77777777" w:rsidR="00902876" w:rsidRDefault="00902876" w:rsidP="00902876">
      <w:pPr>
        <w:pStyle w:val="EX"/>
        <w:rPr>
          <w:rFonts w:eastAsia="SimSun"/>
        </w:rPr>
      </w:pPr>
    </w:p>
    <w:p w14:paraId="62986C6B" w14:textId="639C43D2" w:rsidR="00902876" w:rsidRDefault="00902876" w:rsidP="00902876">
      <w:pPr>
        <w:pStyle w:val="EX"/>
        <w:rPr>
          <w:rFonts w:eastAsia="SimSun"/>
        </w:rPr>
      </w:pPr>
      <w:r w:rsidRPr="00902876">
        <w:rPr>
          <w:rFonts w:eastAsia="SimSun"/>
        </w:rPr>
        <w:t>[29]</w:t>
      </w:r>
      <w:r w:rsidRPr="00902876">
        <w:rPr>
          <w:rFonts w:eastAsia="SimSun"/>
        </w:rPr>
        <w:tab/>
        <w:t>3GPP TS 33.122: "Security aspects of Common API Framework (CAPIF) for 3GPP northbound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902876">
        <w:rPr>
          <w:rFonts w:eastAsia="SimSun"/>
        </w:rPr>
        <w:t>APIs".</w:t>
      </w:r>
    </w:p>
    <w:p w14:paraId="3EC962F2" w14:textId="072ED6EF" w:rsidR="00902876" w:rsidRDefault="00902876" w:rsidP="00902876">
      <w:pPr>
        <w:pStyle w:val="EX"/>
        <w:rPr>
          <w:ins w:id="14" w:author="Samsung" w:date="2023-05-08T11:19:00Z"/>
          <w:rFonts w:eastAsia="SimSun"/>
        </w:rPr>
      </w:pPr>
      <w:ins w:id="15" w:author="Samsung" w:date="2023-05-08T11:05:00Z">
        <w:r>
          <w:rPr>
            <w:rFonts w:eastAsia="SimSun"/>
          </w:rPr>
          <w:t>[xx]</w:t>
        </w:r>
        <w:r>
          <w:rPr>
            <w:rFonts w:eastAsia="SimSun"/>
          </w:rPr>
          <w:tab/>
          <w:t>3GPP TS 33.401</w:t>
        </w:r>
        <w:r w:rsidRPr="00902876">
          <w:rPr>
            <w:rFonts w:eastAsia="SimSun"/>
          </w:rPr>
          <w:t>: "</w:t>
        </w:r>
      </w:ins>
      <w:ins w:id="16" w:author="Samsung" w:date="2023-05-08T11:06:00Z">
        <w:r w:rsidRPr="00902876">
          <w:rPr>
            <w:rFonts w:eastAsia="SimSun"/>
          </w:rPr>
          <w:t>3GPP System Architecture Evolution (SAE); Security architecture</w:t>
        </w:r>
        <w:r>
          <w:rPr>
            <w:rFonts w:eastAsia="SimSun"/>
          </w:rPr>
          <w:t>”.</w:t>
        </w:r>
      </w:ins>
    </w:p>
    <w:p w14:paraId="400E1D43" w14:textId="2EA29C13" w:rsidR="00060420" w:rsidRDefault="00060420" w:rsidP="00060420">
      <w:pPr>
        <w:pStyle w:val="EX"/>
        <w:rPr>
          <w:ins w:id="17" w:author="Samsung" w:date="2023-05-08T11:19:00Z"/>
          <w:rFonts w:eastAsia="SimSun"/>
        </w:rPr>
      </w:pPr>
      <w:ins w:id="18" w:author="Samsung" w:date="2023-05-08T11:19:00Z">
        <w:r>
          <w:rPr>
            <w:rFonts w:eastAsia="SimSun"/>
          </w:rPr>
          <w:t>[yy]</w:t>
        </w:r>
        <w:r>
          <w:rPr>
            <w:rFonts w:eastAsia="SimSun"/>
          </w:rPr>
          <w:tab/>
          <w:t>3GPP TS 33.</w:t>
        </w:r>
      </w:ins>
      <w:ins w:id="19" w:author="Samsung" w:date="2023-05-08T11:20:00Z">
        <w:r>
          <w:rPr>
            <w:rFonts w:eastAsia="SimSun"/>
          </w:rPr>
          <w:t>246</w:t>
        </w:r>
      </w:ins>
      <w:ins w:id="20" w:author="Samsung" w:date="2023-05-08T11:19:00Z">
        <w:r w:rsidRPr="00902876">
          <w:rPr>
            <w:rFonts w:eastAsia="SimSun"/>
          </w:rPr>
          <w:t>: "</w:t>
        </w:r>
      </w:ins>
      <w:ins w:id="21" w:author="Samsung" w:date="2023-05-08T11:20:00Z">
        <w:r w:rsidRPr="00060420">
          <w:rPr>
            <w:rFonts w:eastAsia="SimSun"/>
          </w:rPr>
          <w:t>3G Security; Security of Multimedia Broadcast/Multicast Service (MBMS)</w:t>
        </w:r>
      </w:ins>
      <w:ins w:id="22" w:author="Samsung" w:date="2023-05-08T11:19:00Z">
        <w:r>
          <w:rPr>
            <w:rFonts w:eastAsia="SimSun"/>
          </w:rPr>
          <w:t>”.</w:t>
        </w:r>
      </w:ins>
    </w:p>
    <w:p w14:paraId="2AF83BB5" w14:textId="77777777" w:rsidR="00060420" w:rsidRPr="00902876" w:rsidRDefault="00060420" w:rsidP="00902876">
      <w:pPr>
        <w:pStyle w:val="EX"/>
        <w:rPr>
          <w:ins w:id="23" w:author="Samsung" w:date="2023-05-08T11:05:00Z"/>
          <w:rFonts w:eastAsia="SimSun"/>
        </w:rPr>
      </w:pPr>
    </w:p>
    <w:p w14:paraId="164053F6" w14:textId="77777777" w:rsidR="00902876" w:rsidRPr="00A73BFD" w:rsidRDefault="00902876" w:rsidP="009028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>*** 2</w:t>
      </w:r>
      <w:r w:rsidRPr="0082415B">
        <w:rPr>
          <w:rFonts w:ascii="Arial" w:eastAsia="NimbusRomNo9L-Regu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NimbusRomNo9L-Regu" w:hAnsi="Arial" w:cs="Arial"/>
          <w:color w:val="0000FF"/>
          <w:sz w:val="32"/>
          <w:szCs w:val="32"/>
        </w:rPr>
        <w:t xml:space="preserve"> Change ***</w:t>
      </w:r>
    </w:p>
    <w:p w14:paraId="79906332" w14:textId="69813514" w:rsidR="00D22E83" w:rsidRDefault="00D22E83" w:rsidP="00E75547">
      <w:pPr>
        <w:rPr>
          <w:rFonts w:eastAsia="Arial"/>
        </w:rPr>
      </w:pPr>
    </w:p>
    <w:bookmarkEnd w:id="5"/>
    <w:bookmarkEnd w:id="6"/>
    <w:bookmarkEnd w:id="7"/>
    <w:bookmarkEnd w:id="8"/>
    <w:p w14:paraId="66B4266A" w14:textId="77777777" w:rsidR="0082415B" w:rsidRDefault="0082415B" w:rsidP="0082415B">
      <w:pPr>
        <w:pStyle w:val="Heading3"/>
        <w:rPr>
          <w:rFonts w:eastAsia="Arial"/>
          <w:lang w:eastAsia="zh-CN"/>
        </w:rPr>
      </w:pPr>
      <w:r w:rsidRPr="00FF1B1C">
        <w:rPr>
          <w:rFonts w:eastAsia="Arial"/>
        </w:rPr>
        <w:t>5.</w:t>
      </w:r>
      <w:r>
        <w:rPr>
          <w:rFonts w:eastAsia="Arial"/>
          <w:lang w:eastAsia="zh-CN"/>
        </w:rPr>
        <w:t>1.</w:t>
      </w:r>
      <w:r w:rsidRPr="004D601D">
        <w:rPr>
          <w:rFonts w:eastAsia="Arial"/>
          <w:highlight w:val="yellow"/>
          <w:lang w:eastAsia="zh-CN"/>
        </w:rPr>
        <w:t>X</w:t>
      </w:r>
      <w:r w:rsidRPr="00FF1B1C">
        <w:rPr>
          <w:rFonts w:eastAsia="Arial" w:hint="eastAsia"/>
          <w:lang w:eastAsia="zh-CN"/>
        </w:rPr>
        <w:tab/>
      </w:r>
      <w:r w:rsidRPr="00FF1B1C">
        <w:rPr>
          <w:rFonts w:eastAsia="Arial"/>
          <w:lang w:eastAsia="zh-CN"/>
        </w:rPr>
        <w:t>Security for the network domain interfaces</w:t>
      </w:r>
      <w:r>
        <w:rPr>
          <w:rFonts w:eastAsia="Arial"/>
          <w:lang w:eastAsia="zh-CN"/>
        </w:rPr>
        <w:t xml:space="preserve"> in EPS</w:t>
      </w:r>
    </w:p>
    <w:p w14:paraId="2832A639" w14:textId="4EA0B990" w:rsidR="0082415B" w:rsidDel="00902876" w:rsidRDefault="0082415B" w:rsidP="0082415B">
      <w:pPr>
        <w:pStyle w:val="EditorsNote"/>
        <w:rPr>
          <w:del w:id="24" w:author="Samsung" w:date="2023-05-08T11:07:00Z"/>
          <w:noProof/>
          <w:lang w:val="en-US"/>
        </w:rPr>
      </w:pPr>
      <w:del w:id="25" w:author="Samsung" w:date="2023-05-08T11:07:00Z">
        <w:r w:rsidDel="00902876">
          <w:rPr>
            <w:noProof/>
            <w:lang w:val="en-US"/>
          </w:rPr>
          <w:delText>Editor's Note: This clause will be updated based on the proposed objective</w:delText>
        </w:r>
        <w:r w:rsidRPr="00F2731B" w:rsidDel="00902876">
          <w:rPr>
            <w:noProof/>
            <w:lang w:val="en-US"/>
          </w:rPr>
          <w:delText>.</w:delText>
        </w:r>
      </w:del>
    </w:p>
    <w:p w14:paraId="43146238" w14:textId="5B63488F" w:rsidR="0082415B" w:rsidRDefault="00060420" w:rsidP="00060420">
      <w:pPr>
        <w:rPr>
          <w:rFonts w:eastAsia="Malgun Gothic"/>
        </w:rPr>
      </w:pPr>
      <w:ins w:id="26" w:author="Samsung" w:date="2023-05-08T11:15:00Z">
        <w:r w:rsidRPr="00FF1B1C">
          <w:t xml:space="preserve">A </w:t>
        </w:r>
        <w:r w:rsidRPr="000C1BEC">
          <w:t>VAL</w:t>
        </w:r>
        <w:r w:rsidRPr="00FF1B1C">
          <w:t xml:space="preserve"> UE shall perform the authentication and security mechani</w:t>
        </w:r>
        <w:r>
          <w:t>sms as specified in 3GPP TS 33.4</w:t>
        </w:r>
        <w:r w:rsidRPr="00FF1B1C">
          <w:t>01 [</w:t>
        </w:r>
        <w:r>
          <w:t xml:space="preserve">xx] for </w:t>
        </w:r>
      </w:ins>
      <w:ins w:id="27" w:author="Samsung" w:date="2023-05-08T11:18:00Z">
        <w:r>
          <w:t xml:space="preserve">LTE </w:t>
        </w:r>
      </w:ins>
      <w:ins w:id="28" w:author="Samsung" w:date="2023-05-08T11:15:00Z">
        <w:r w:rsidRPr="00FF1B1C">
          <w:t>network access security</w:t>
        </w:r>
        <w:r w:rsidRPr="00FF1B1C">
          <w:rPr>
            <w:rFonts w:eastAsia="Malgun Gothic"/>
          </w:rPr>
          <w:t>.</w:t>
        </w:r>
      </w:ins>
    </w:p>
    <w:p w14:paraId="3B8AEAED" w14:textId="77777777" w:rsidR="002C5223" w:rsidRPr="00902876" w:rsidRDefault="002C5223" w:rsidP="002C5223">
      <w:pPr>
        <w:jc w:val="both"/>
        <w:rPr>
          <w:ins w:id="29" w:author="Samsung" w:date="2023-05-15T12:42:00Z"/>
        </w:rPr>
      </w:pPr>
      <w:ins w:id="30" w:author="Samsung" w:date="2023-05-15T12:42:00Z">
        <w:r w:rsidRPr="00FF1B1C">
          <w:t xml:space="preserve">To ensure security of the interfaces between network entities within a trusted domain and between trusted domains, 3GPP TS 33.210 [14] shall be applied to secure signalling messages on the reference points unless specified otherwise. </w:t>
        </w:r>
        <w:r w:rsidRPr="00FF1B1C">
          <w:rPr>
            <w:rFonts w:eastAsia="Malgun Gothic"/>
          </w:rPr>
          <w:t>SEG as specified in 3GPP TS 33.210 [</w:t>
        </w:r>
        <w:r w:rsidRPr="00FF1B1C">
          <w:t>14</w:t>
        </w:r>
        <w:r w:rsidRPr="00FF1B1C">
          <w:rPr>
            <w:rFonts w:eastAsia="Malgun Gothic"/>
          </w:rPr>
          <w:t>] may be used in the trusted domain to terminate the IPsec tunnel.</w:t>
        </w:r>
      </w:ins>
    </w:p>
    <w:p w14:paraId="2E07D039" w14:textId="77777777" w:rsidR="002C5223" w:rsidRDefault="002C5223" w:rsidP="00060420">
      <w:pPr>
        <w:rPr>
          <w:rFonts w:eastAsia="Malgun Gothic"/>
        </w:rPr>
      </w:pPr>
    </w:p>
    <w:p w14:paraId="7C06EB53" w14:textId="77777777" w:rsidR="002C5223" w:rsidRDefault="002C5223" w:rsidP="00060420">
      <w:pPr>
        <w:rPr>
          <w:rFonts w:eastAsia="Malgun Gothic"/>
        </w:rPr>
      </w:pPr>
    </w:p>
    <w:p w14:paraId="4048817D" w14:textId="5D52537B" w:rsidR="0082415B" w:rsidRPr="00A73BFD" w:rsidRDefault="0082415B" w:rsidP="008241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 xml:space="preserve">*** </w:t>
      </w:r>
      <w:r w:rsidR="00902876">
        <w:rPr>
          <w:rFonts w:ascii="Arial" w:eastAsia="NimbusRomNo9L-Regu" w:hAnsi="Arial" w:cs="Arial"/>
          <w:color w:val="0000FF"/>
          <w:sz w:val="32"/>
          <w:szCs w:val="32"/>
        </w:rPr>
        <w:t>3</w:t>
      </w:r>
      <w:r w:rsidR="00902876">
        <w:rPr>
          <w:rFonts w:ascii="Arial" w:eastAsia="NimbusRomNo9L-Regu" w:hAnsi="Arial" w:cs="Arial"/>
          <w:color w:val="0000FF"/>
          <w:sz w:val="32"/>
          <w:szCs w:val="32"/>
          <w:vertAlign w:val="superscript"/>
        </w:rPr>
        <w:t>rd</w:t>
      </w:r>
      <w:r>
        <w:rPr>
          <w:rFonts w:ascii="Arial" w:eastAsia="NimbusRomNo9L-Regu" w:hAnsi="Arial" w:cs="Arial"/>
          <w:color w:val="0000FF"/>
          <w:sz w:val="32"/>
          <w:szCs w:val="32"/>
        </w:rPr>
        <w:t xml:space="preserve"> Change ***</w:t>
      </w:r>
    </w:p>
    <w:p w14:paraId="60A16E38" w14:textId="77777777" w:rsidR="00003B76" w:rsidRDefault="00003B76" w:rsidP="00E75547">
      <w:pPr>
        <w:rPr>
          <w:rFonts w:eastAsiaTheme="minorEastAsia"/>
          <w:lang w:eastAsia="zh-CN"/>
        </w:rPr>
      </w:pPr>
    </w:p>
    <w:p w14:paraId="3F0E451A" w14:textId="407469F8" w:rsidR="0082415B" w:rsidRPr="00F103FD" w:rsidRDefault="0082415B" w:rsidP="0082415B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5.</w:t>
      </w:r>
      <w:r w:rsidR="004D601D" w:rsidRPr="004D601D">
        <w:rPr>
          <w:rFonts w:eastAsiaTheme="minorEastAsia"/>
          <w:highlight w:val="yellow"/>
          <w:lang w:eastAsia="zh-CN"/>
        </w:rPr>
        <w:t>Y</w:t>
      </w:r>
      <w:r>
        <w:rPr>
          <w:rFonts w:eastAsiaTheme="minorEastAsia"/>
          <w:lang w:eastAsia="zh-CN"/>
        </w:rPr>
        <w:tab/>
        <w:t xml:space="preserve">Security for </w:t>
      </w:r>
      <w:r w:rsidRPr="00F103FD">
        <w:rPr>
          <w:rFonts w:eastAsiaTheme="minorEastAsia"/>
          <w:lang w:eastAsia="zh-CN"/>
        </w:rPr>
        <w:t>inter-system switching between 5G and LTE</w:t>
      </w:r>
    </w:p>
    <w:p w14:paraId="217DCB31" w14:textId="6249B366" w:rsidR="0082415B" w:rsidRDefault="0082415B" w:rsidP="0082415B">
      <w:pPr>
        <w:pStyle w:val="EditorsNote"/>
        <w:rPr>
          <w:ins w:id="31" w:author="Samsung" w:date="2023-05-08T11:13:00Z"/>
          <w:noProof/>
          <w:lang w:val="en-US"/>
        </w:rPr>
      </w:pPr>
      <w:del w:id="32" w:author="Samsung" w:date="2023-05-08T11:14:00Z">
        <w:r w:rsidDel="00060420">
          <w:rPr>
            <w:noProof/>
            <w:lang w:val="en-US"/>
          </w:rPr>
          <w:delText>Editor's Note: This clause will be updated based on the proposed objective</w:delText>
        </w:r>
        <w:r w:rsidRPr="00F2731B" w:rsidDel="00060420">
          <w:rPr>
            <w:noProof/>
            <w:lang w:val="en-US"/>
          </w:rPr>
          <w:delText>.</w:delText>
        </w:r>
      </w:del>
    </w:p>
    <w:p w14:paraId="407441CC" w14:textId="674C582F" w:rsidR="00902876" w:rsidRPr="00060420" w:rsidRDefault="00902876" w:rsidP="00060420">
      <w:ins w:id="33" w:author="Samsung" w:date="2023-05-08T11:13:00Z">
        <w:r w:rsidRPr="00060420">
          <w:lastRenderedPageBreak/>
          <w:t>During inter-system mobility</w:t>
        </w:r>
      </w:ins>
      <w:ins w:id="34" w:author="Rajvel" w:date="2023-05-15T10:02:00Z">
        <w:r w:rsidR="00B36F11">
          <w:t xml:space="preserve"> </w:t>
        </w:r>
      </w:ins>
      <w:ins w:id="35" w:author="Samsung" w:date="2023-05-15T12:49:00Z">
        <w:r w:rsidR="002C5223" w:rsidRPr="003828E2">
          <w:t>from 5G MBS session to LTE eMBMS</w:t>
        </w:r>
      </w:ins>
      <w:ins w:id="36" w:author="Samsung" w:date="2023-05-15T12:50:00Z">
        <w:r w:rsidR="002C5223">
          <w:t>/unicast</w:t>
        </w:r>
      </w:ins>
      <w:ins w:id="37" w:author="Samsung" w:date="2023-05-15T12:49:00Z">
        <w:r w:rsidR="002C5223" w:rsidRPr="003828E2">
          <w:t xml:space="preserve"> bearer</w:t>
        </w:r>
        <w:r w:rsidR="002C5223">
          <w:t xml:space="preserve"> or </w:t>
        </w:r>
      </w:ins>
      <w:ins w:id="38" w:author="Samsung" w:date="2023-05-15T12:50:00Z">
        <w:r w:rsidR="002C5223">
          <w:t>from</w:t>
        </w:r>
        <w:r w:rsidR="00E75547">
          <w:t xml:space="preserve"> LTE eMBMS</w:t>
        </w:r>
        <w:r w:rsidR="002C5223" w:rsidRPr="002C5223">
          <w:t xml:space="preserve"> to 5G MBS sessions (either broadcast or multicast)</w:t>
        </w:r>
      </w:ins>
      <w:ins w:id="39" w:author="Samsung" w:date="2023-05-08T11:13:00Z">
        <w:r w:rsidRPr="00060420">
          <w:t>, when the target system is EPS, the security protection specified in TS 33.246 [</w:t>
        </w:r>
        <w:r w:rsidR="00060420">
          <w:t>yy</w:t>
        </w:r>
        <w:r w:rsidRPr="00060420">
          <w:t>] applies</w:t>
        </w:r>
      </w:ins>
      <w:ins w:id="40" w:author="Samsung" w:date="2023-05-15T12:58:00Z">
        <w:r w:rsidR="00E75547">
          <w:t xml:space="preserve"> and when the target system is 5GS, the security protection specified in TS 33.501</w:t>
        </w:r>
      </w:ins>
      <w:ins w:id="41" w:author="Samsung" w:date="2023-05-15T12:59:00Z">
        <w:r w:rsidR="00E75547">
          <w:t xml:space="preserve"> </w:t>
        </w:r>
      </w:ins>
      <w:ins w:id="42" w:author="Samsung" w:date="2023-05-15T12:58:00Z">
        <w:r w:rsidR="00E75547">
          <w:t>[</w:t>
        </w:r>
      </w:ins>
      <w:ins w:id="43" w:author="Samsung" w:date="2023-05-15T12:59:00Z">
        <w:r w:rsidR="00E75547">
          <w:t>16</w:t>
        </w:r>
      </w:ins>
      <w:ins w:id="44" w:author="Samsung" w:date="2023-05-15T12:58:00Z">
        <w:r w:rsidR="00E75547">
          <w:t>]</w:t>
        </w:r>
      </w:ins>
      <w:ins w:id="45" w:author="Samsung" w:date="2023-05-15T12:59:00Z">
        <w:r w:rsidR="00E75547">
          <w:t xml:space="preserve"> applies</w:t>
        </w:r>
      </w:ins>
      <w:ins w:id="46" w:author="Samsung" w:date="2023-05-08T11:14:00Z">
        <w:r w:rsidR="00060420">
          <w:t>.</w:t>
        </w:r>
      </w:ins>
      <w:ins w:id="47" w:author="Samsung" w:date="2023-05-08T11:19:00Z">
        <w:r w:rsidR="00060420">
          <w:t xml:space="preserve"> </w:t>
        </w:r>
      </w:ins>
    </w:p>
    <w:p w14:paraId="71E8DAFC" w14:textId="77777777" w:rsidR="0082415B" w:rsidRDefault="0082415B" w:rsidP="0082415B">
      <w:pPr>
        <w:rPr>
          <w:rFonts w:eastAsia="SimSun"/>
          <w:lang w:val="en-US"/>
        </w:rPr>
      </w:pPr>
    </w:p>
    <w:p w14:paraId="0D25DAA1" w14:textId="70FEEA3E" w:rsidR="0082415B" w:rsidRDefault="0082415B" w:rsidP="0082415B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5.</w:t>
      </w:r>
      <w:r w:rsidR="004D601D" w:rsidRPr="004D601D">
        <w:rPr>
          <w:rFonts w:eastAsiaTheme="minorEastAsia"/>
          <w:highlight w:val="yellow"/>
          <w:lang w:eastAsia="zh-CN"/>
        </w:rPr>
        <w:t>Z</w:t>
      </w:r>
      <w:r>
        <w:rPr>
          <w:rFonts w:eastAsiaTheme="minorEastAsia"/>
          <w:lang w:eastAsia="zh-CN"/>
        </w:rPr>
        <w:tab/>
        <w:t xml:space="preserve">Security for  </w:t>
      </w:r>
      <w:r w:rsidRPr="00F103FD">
        <w:rPr>
          <w:rFonts w:eastAsiaTheme="minorEastAsia"/>
          <w:lang w:eastAsia="zh-CN"/>
        </w:rPr>
        <w:t>VAL services over 5GS supporting EPS interworking</w:t>
      </w:r>
    </w:p>
    <w:p w14:paraId="07C18AEE" w14:textId="40D0FEE2" w:rsidR="0082415B" w:rsidRDefault="0082415B" w:rsidP="0086542D">
      <w:pPr>
        <w:pStyle w:val="EditorsNote"/>
        <w:rPr>
          <w:noProof/>
          <w:lang w:val="en-US"/>
        </w:rPr>
      </w:pPr>
      <w:del w:id="48" w:author="Samsung" w:date="2023-05-08T11:17:00Z">
        <w:r w:rsidDel="00060420">
          <w:rPr>
            <w:noProof/>
            <w:lang w:val="en-US"/>
          </w:rPr>
          <w:delText>Editor's Note: This clause will be updated based on the proposed objective</w:delText>
        </w:r>
        <w:r w:rsidRPr="00F2731B" w:rsidDel="00060420">
          <w:rPr>
            <w:noProof/>
            <w:lang w:val="en-US"/>
          </w:rPr>
          <w:delText>.</w:delText>
        </w:r>
      </w:del>
    </w:p>
    <w:p w14:paraId="4587CB0A" w14:textId="269D564F" w:rsidR="0086542D" w:rsidRDefault="00060420" w:rsidP="00060420">
      <w:pPr>
        <w:rPr>
          <w:ins w:id="49" w:author="Samsung" w:date="2023-05-15T12:52:00Z"/>
        </w:rPr>
      </w:pPr>
      <w:ins w:id="50" w:author="Samsung" w:date="2023-05-08T11:17:00Z">
        <w:r>
          <w:t>The VAL server consumes the network resource management services from the NRM server. For the VAL services over 5GS supporting EPS interworking</w:t>
        </w:r>
      </w:ins>
      <w:ins w:id="51" w:author="Samsung" w:date="2023-05-15T12:42:00Z">
        <w:r w:rsidR="002C5223">
          <w:t xml:space="preserve">, the </w:t>
        </w:r>
      </w:ins>
      <w:ins w:id="52" w:author="Samsung" w:date="2023-05-08T11:17:00Z">
        <w:r>
          <w:t>security mechanisms as specified in 3GPP TS 33.501 [</w:t>
        </w:r>
      </w:ins>
      <w:ins w:id="53" w:author="Samsung" w:date="2023-05-08T11:18:00Z">
        <w:r>
          <w:t>16</w:t>
        </w:r>
      </w:ins>
      <w:ins w:id="54" w:author="Samsung" w:date="2023-05-08T11:17:00Z">
        <w:r>
          <w:t>]</w:t>
        </w:r>
      </w:ins>
      <w:ins w:id="55" w:author="Samsung" w:date="2023-05-08T11:18:00Z">
        <w:r>
          <w:t xml:space="preserve"> </w:t>
        </w:r>
      </w:ins>
      <w:ins w:id="56" w:author="Samsung" w:date="2023-05-15T12:43:00Z">
        <w:r w:rsidR="002C5223">
          <w:t xml:space="preserve">are </w:t>
        </w:r>
      </w:ins>
      <w:ins w:id="57" w:author="Samsung" w:date="2023-05-08T11:18:00Z">
        <w:r>
          <w:t>followed.</w:t>
        </w:r>
      </w:ins>
    </w:p>
    <w:p w14:paraId="7D04E684" w14:textId="77777777" w:rsidR="00E75547" w:rsidRPr="0086542D" w:rsidRDefault="00E75547" w:rsidP="00060420">
      <w:pPr>
        <w:rPr>
          <w:noProof/>
          <w:lang w:val="en-US"/>
        </w:rPr>
      </w:pPr>
    </w:p>
    <w:p w14:paraId="1967EBDD" w14:textId="5182DF82" w:rsidR="0082415B" w:rsidRPr="0086542D" w:rsidRDefault="0082415B" w:rsidP="008654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>*** End Change ***</w:t>
      </w:r>
    </w:p>
    <w:p w14:paraId="6BD0B1F9" w14:textId="5A2D8E72" w:rsidR="0082415B" w:rsidRPr="0082415B" w:rsidRDefault="0082415B" w:rsidP="0082415B">
      <w:pPr>
        <w:rPr>
          <w:b/>
          <w:noProof/>
          <w:sz w:val="32"/>
        </w:rPr>
      </w:pPr>
    </w:p>
    <w:sectPr w:rsidR="0082415B" w:rsidRPr="008241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2A26E6" w14:textId="77777777" w:rsidR="00F064E6" w:rsidRDefault="00F064E6">
      <w:r>
        <w:separator/>
      </w:r>
    </w:p>
  </w:endnote>
  <w:endnote w:type="continuationSeparator" w:id="0">
    <w:p w14:paraId="34E7CFCA" w14:textId="77777777" w:rsidR="00F064E6" w:rsidRDefault="00F06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683320" w14:textId="77777777" w:rsidR="00F064E6" w:rsidRDefault="00F064E6">
      <w:r>
        <w:separator/>
      </w:r>
    </w:p>
  </w:footnote>
  <w:footnote w:type="continuationSeparator" w:id="0">
    <w:p w14:paraId="0D5512C2" w14:textId="77777777" w:rsidR="00F064E6" w:rsidRDefault="00F064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Rajvel">
    <w15:presenceInfo w15:providerId="None" w15:userId="Rajv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3B76"/>
    <w:rsid w:val="00003CFA"/>
    <w:rsid w:val="00022E4A"/>
    <w:rsid w:val="00026E37"/>
    <w:rsid w:val="000361D6"/>
    <w:rsid w:val="00060420"/>
    <w:rsid w:val="000859E3"/>
    <w:rsid w:val="000A6394"/>
    <w:rsid w:val="000B7FED"/>
    <w:rsid w:val="000C038A"/>
    <w:rsid w:val="000C6598"/>
    <w:rsid w:val="000D44B3"/>
    <w:rsid w:val="000E014D"/>
    <w:rsid w:val="00145D43"/>
    <w:rsid w:val="00156BE0"/>
    <w:rsid w:val="0016204A"/>
    <w:rsid w:val="00192C46"/>
    <w:rsid w:val="001A08B3"/>
    <w:rsid w:val="001A7B60"/>
    <w:rsid w:val="001B52F0"/>
    <w:rsid w:val="001B7A65"/>
    <w:rsid w:val="001E41F3"/>
    <w:rsid w:val="0026004D"/>
    <w:rsid w:val="002640DD"/>
    <w:rsid w:val="00265745"/>
    <w:rsid w:val="00275D12"/>
    <w:rsid w:val="00284FEB"/>
    <w:rsid w:val="002860C4"/>
    <w:rsid w:val="002B5741"/>
    <w:rsid w:val="002C5223"/>
    <w:rsid w:val="002E472E"/>
    <w:rsid w:val="00305409"/>
    <w:rsid w:val="00326E08"/>
    <w:rsid w:val="00332004"/>
    <w:rsid w:val="0034108E"/>
    <w:rsid w:val="00351702"/>
    <w:rsid w:val="003609EF"/>
    <w:rsid w:val="0036231A"/>
    <w:rsid w:val="00374DD4"/>
    <w:rsid w:val="003C2DBE"/>
    <w:rsid w:val="003E1A36"/>
    <w:rsid w:val="00410371"/>
    <w:rsid w:val="004242F1"/>
    <w:rsid w:val="00432FF2"/>
    <w:rsid w:val="00490424"/>
    <w:rsid w:val="004A52C6"/>
    <w:rsid w:val="004B70D8"/>
    <w:rsid w:val="004B75B7"/>
    <w:rsid w:val="004D5235"/>
    <w:rsid w:val="004D601D"/>
    <w:rsid w:val="005009D9"/>
    <w:rsid w:val="005030F8"/>
    <w:rsid w:val="0051580D"/>
    <w:rsid w:val="00524319"/>
    <w:rsid w:val="00547111"/>
    <w:rsid w:val="00550765"/>
    <w:rsid w:val="00592D74"/>
    <w:rsid w:val="005E2C44"/>
    <w:rsid w:val="005F6F5C"/>
    <w:rsid w:val="00621188"/>
    <w:rsid w:val="006257ED"/>
    <w:rsid w:val="0065536E"/>
    <w:rsid w:val="00665C47"/>
    <w:rsid w:val="00695808"/>
    <w:rsid w:val="00695A6C"/>
    <w:rsid w:val="006B46FB"/>
    <w:rsid w:val="006E21FB"/>
    <w:rsid w:val="00747178"/>
    <w:rsid w:val="00785599"/>
    <w:rsid w:val="00792342"/>
    <w:rsid w:val="007977A8"/>
    <w:rsid w:val="007B4A9A"/>
    <w:rsid w:val="007B512A"/>
    <w:rsid w:val="007C2097"/>
    <w:rsid w:val="007D6A07"/>
    <w:rsid w:val="007F7259"/>
    <w:rsid w:val="008015AA"/>
    <w:rsid w:val="008035EC"/>
    <w:rsid w:val="008040A8"/>
    <w:rsid w:val="0082415B"/>
    <w:rsid w:val="008279FA"/>
    <w:rsid w:val="008626E7"/>
    <w:rsid w:val="0086542D"/>
    <w:rsid w:val="00870EE7"/>
    <w:rsid w:val="00880A55"/>
    <w:rsid w:val="008863B9"/>
    <w:rsid w:val="00887DA0"/>
    <w:rsid w:val="008A45A6"/>
    <w:rsid w:val="008B7764"/>
    <w:rsid w:val="008D39FE"/>
    <w:rsid w:val="008E7827"/>
    <w:rsid w:val="008F3789"/>
    <w:rsid w:val="008F686C"/>
    <w:rsid w:val="00902876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80247"/>
    <w:rsid w:val="00A954B0"/>
    <w:rsid w:val="00AA2CBC"/>
    <w:rsid w:val="00AA515A"/>
    <w:rsid w:val="00AC5820"/>
    <w:rsid w:val="00AD1CD8"/>
    <w:rsid w:val="00B13F88"/>
    <w:rsid w:val="00B258BB"/>
    <w:rsid w:val="00B36F11"/>
    <w:rsid w:val="00B67B97"/>
    <w:rsid w:val="00B968C8"/>
    <w:rsid w:val="00BA3EC5"/>
    <w:rsid w:val="00BA51D9"/>
    <w:rsid w:val="00BB5DFC"/>
    <w:rsid w:val="00BD279D"/>
    <w:rsid w:val="00BD6BB8"/>
    <w:rsid w:val="00BE1470"/>
    <w:rsid w:val="00BE4B46"/>
    <w:rsid w:val="00C12D8A"/>
    <w:rsid w:val="00C66BA2"/>
    <w:rsid w:val="00C95985"/>
    <w:rsid w:val="00CC5026"/>
    <w:rsid w:val="00CC68D0"/>
    <w:rsid w:val="00CF5C18"/>
    <w:rsid w:val="00D03F9A"/>
    <w:rsid w:val="00D06D51"/>
    <w:rsid w:val="00D11509"/>
    <w:rsid w:val="00D22E83"/>
    <w:rsid w:val="00D24991"/>
    <w:rsid w:val="00D50255"/>
    <w:rsid w:val="00D55BE4"/>
    <w:rsid w:val="00D66520"/>
    <w:rsid w:val="00D9340F"/>
    <w:rsid w:val="00DE34CF"/>
    <w:rsid w:val="00E13F3D"/>
    <w:rsid w:val="00E1592C"/>
    <w:rsid w:val="00E232F6"/>
    <w:rsid w:val="00E34898"/>
    <w:rsid w:val="00E431E8"/>
    <w:rsid w:val="00E75547"/>
    <w:rsid w:val="00EB09B7"/>
    <w:rsid w:val="00EE7D7C"/>
    <w:rsid w:val="00F064E6"/>
    <w:rsid w:val="00F25D98"/>
    <w:rsid w:val="00F300FB"/>
    <w:rsid w:val="00F504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8241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2415B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2415B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902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028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065C23-8182-4AAF-A450-F2643986F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730</Words>
  <Characters>4165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Samsung-r1</cp:lastModifiedBy>
  <cp:revision>2</cp:revision>
  <cp:lastPrinted>1899-12-31T23:00:00Z</cp:lastPrinted>
  <dcterms:created xsi:type="dcterms:W3CDTF">2023-05-26T06:49:00Z</dcterms:created>
  <dcterms:modified xsi:type="dcterms:W3CDTF">2023-05-26T06:49:00Z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